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D61392">
        <w:rPr>
          <w:b/>
          <w:noProof/>
          <w:sz w:val="24"/>
        </w:rPr>
        <w:t>037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A42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6139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A42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A42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2BA5" w:rsidP="00BA2B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</w:t>
            </w:r>
            <w:r w:rsidR="00245F7E">
              <w:t>Basic Authentication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5F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5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1" w:name="_GoBack"/>
            <w:bookmarkEnd w:id="1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0A4D2C">
              <w:rPr>
                <w:noProof/>
              </w:rPr>
              <w:t xml:space="preserve">Basic </w:t>
            </w:r>
            <w:r>
              <w:rPr>
                <w:noProof/>
              </w:rPr>
              <w:t xml:space="preserve">Authentication for access token request has been removed </w:t>
            </w:r>
            <w:r w:rsidR="00CD7B6B">
              <w:rPr>
                <w:noProof/>
              </w:rPr>
              <w:t xml:space="preserve">from clause 5.4.2.2.1 of TS 29.510 </w:t>
            </w:r>
            <w:r>
              <w:rPr>
                <w:noProof/>
              </w:rPr>
              <w:t xml:space="preserve">by </w:t>
            </w:r>
            <w:r w:rsidR="00183261">
              <w:rPr>
                <w:noProof/>
              </w:rPr>
              <w:t xml:space="preserve">the CR in </w:t>
            </w:r>
            <w:r>
              <w:rPr>
                <w:noProof/>
              </w:rPr>
              <w:t>CP-183150.</w:t>
            </w:r>
          </w:p>
          <w:p w:rsidR="00CD7B6B" w:rsidRDefault="00CD7B6B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D7B6B" w:rsidRDefault="00CD7B6B" w:rsidP="000A4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clause 6.3.3.2.1 still refers the </w:t>
            </w:r>
            <w:r w:rsidR="00E47BF9">
              <w:rPr>
                <w:noProof/>
              </w:rPr>
              <w:t xml:space="preserve">support of </w:t>
            </w:r>
            <w:r w:rsidR="000A4D2C">
              <w:rPr>
                <w:noProof/>
              </w:rPr>
              <w:t>Basic</w:t>
            </w:r>
            <w:r w:rsidR="00183261">
              <w:rPr>
                <w:noProof/>
              </w:rPr>
              <w:t xml:space="preserve"> Authentication in</w:t>
            </w:r>
            <w:r>
              <w:rPr>
                <w:noProof/>
              </w:rPr>
              <w:t xml:space="preserve"> clause 5.4.2.2.1.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D7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requirement of the "Authentication" header for Basic Authentication</w:t>
            </w:r>
            <w:r w:rsidR="009C7A61">
              <w:rPr>
                <w:noProof/>
              </w:rPr>
              <w:t xml:space="preserve"> from clause 6.3.3.2.1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7B6B" w:rsidP="0018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183261">
              <w:rPr>
                <w:noProof/>
              </w:rPr>
              <w:t>specification</w:t>
            </w:r>
            <w:r>
              <w:rPr>
                <w:noProof/>
              </w:rPr>
              <w:t xml:space="preserve"> </w:t>
            </w:r>
            <w:r w:rsidR="00FF60DB">
              <w:rPr>
                <w:noProof/>
              </w:rPr>
              <w:t xml:space="preserve">may </w:t>
            </w:r>
            <w:r w:rsidR="00183261">
              <w:rPr>
                <w:noProof/>
              </w:rPr>
              <w:t>result in</w:t>
            </w:r>
            <w:r>
              <w:rPr>
                <w:noProof/>
              </w:rPr>
              <w:t xml:space="preserve"> </w:t>
            </w:r>
            <w:r w:rsidR="00183261">
              <w:rPr>
                <w:noProof/>
              </w:rPr>
              <w:t>interoperability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76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32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proposed changes are backward compatible and do not impact the Open API specification.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p w:rsidR="00F91941" w:rsidRPr="002857AD" w:rsidRDefault="00F91941" w:rsidP="00F91941">
      <w:pPr>
        <w:pStyle w:val="Heading4"/>
      </w:pPr>
      <w:bookmarkStart w:id="3" w:name="_Toc4121238"/>
      <w:r w:rsidRPr="002857AD">
        <w:t>6.3.3.2</w:t>
      </w:r>
      <w:r w:rsidRPr="002857AD">
        <w:tab/>
        <w:t>HTTP standard headers</w:t>
      </w:r>
      <w:bookmarkEnd w:id="3"/>
    </w:p>
    <w:p w:rsidR="00F91941" w:rsidRPr="002857AD" w:rsidRDefault="00F91941" w:rsidP="00F91941">
      <w:pPr>
        <w:pStyle w:val="Heading5"/>
        <w:rPr>
          <w:lang w:eastAsia="zh-CN"/>
        </w:rPr>
      </w:pPr>
      <w:bookmarkStart w:id="4" w:name="_Toc4121239"/>
      <w:r w:rsidRPr="002857AD">
        <w:t>6.3.3.2.1</w:t>
      </w:r>
      <w:r w:rsidRPr="002857AD">
        <w:rPr>
          <w:rFonts w:hint="eastAsia"/>
          <w:lang w:eastAsia="zh-CN"/>
        </w:rPr>
        <w:tab/>
      </w:r>
      <w:r w:rsidRPr="002857AD">
        <w:rPr>
          <w:lang w:eastAsia="zh-CN"/>
        </w:rPr>
        <w:t>General</w:t>
      </w:r>
      <w:bookmarkEnd w:id="4"/>
    </w:p>
    <w:p w:rsidR="00F91941" w:rsidRPr="002857AD" w:rsidRDefault="00F91941" w:rsidP="00F91941">
      <w:pPr>
        <w:rPr>
          <w:lang w:eastAsia="zh-CN"/>
        </w:rPr>
      </w:pPr>
      <w:r w:rsidRPr="002857AD">
        <w:rPr>
          <w:rFonts w:hint="eastAsia"/>
          <w:lang w:eastAsia="zh-CN"/>
        </w:rPr>
        <w:t>The H</w:t>
      </w:r>
      <w:r w:rsidRPr="002857AD">
        <w:rPr>
          <w:lang w:eastAsia="zh-CN"/>
        </w:rPr>
        <w:t xml:space="preserve">TTP headers as specified in </w:t>
      </w:r>
      <w:proofErr w:type="spellStart"/>
      <w:r w:rsidRPr="002857AD">
        <w:rPr>
          <w:lang w:eastAsia="zh-CN"/>
        </w:rPr>
        <w:t>subclause</w:t>
      </w:r>
      <w:proofErr w:type="spellEnd"/>
      <w:r w:rsidRPr="002857AD">
        <w:rPr>
          <w:lang w:eastAsia="zh-CN"/>
        </w:rPr>
        <w:t xml:space="preserve"> 4.4 of </w:t>
      </w:r>
      <w:r w:rsidRPr="002857AD">
        <w:t>IETF RFC 6749 [16] shall be supported</w:t>
      </w:r>
      <w:ins w:id="5" w:author="Tian, Lu" w:date="2019-04-25T15:51:00Z">
        <w:r w:rsidR="00FC38A8">
          <w:t xml:space="preserve">, with the exception that </w:t>
        </w:r>
        <w:r w:rsidR="00FC38A8" w:rsidRPr="00610375">
          <w:rPr>
            <w:lang w:eastAsia="zh-CN"/>
          </w:rPr>
          <w:t xml:space="preserve">there </w:t>
        </w:r>
      </w:ins>
      <w:ins w:id="6" w:author="Tian, Lu" w:date="2019-04-25T15:52:00Z">
        <w:r w:rsidR="00FC38A8">
          <w:rPr>
            <w:lang w:eastAsia="zh-CN"/>
          </w:rPr>
          <w:t>shall</w:t>
        </w:r>
      </w:ins>
      <w:ins w:id="7" w:author="Tian, Lu" w:date="2019-04-25T15:51:00Z">
        <w:r w:rsidR="00FC38A8" w:rsidRPr="00610375">
          <w:rPr>
            <w:lang w:eastAsia="zh-CN"/>
          </w:rPr>
          <w:t xml:space="preserve"> no</w:t>
        </w:r>
      </w:ins>
      <w:ins w:id="8" w:author="Tian, Lu" w:date="2019-04-25T15:52:00Z">
        <w:r w:rsidR="00FC38A8">
          <w:rPr>
            <w:lang w:eastAsia="zh-CN"/>
          </w:rPr>
          <w:t>t be</w:t>
        </w:r>
      </w:ins>
      <w:ins w:id="9" w:author="Tian, Lu" w:date="2019-04-25T15:51:00Z">
        <w:r w:rsidR="00FC38A8" w:rsidRPr="00610375">
          <w:rPr>
            <w:lang w:eastAsia="zh-CN"/>
          </w:rPr>
          <w:t xml:space="preserve"> </w:t>
        </w:r>
        <w:r w:rsidR="00FC38A8">
          <w:rPr>
            <w:lang w:eastAsia="zh-CN"/>
          </w:rPr>
          <w:t>"</w:t>
        </w:r>
        <w:r w:rsidR="00FC38A8" w:rsidRPr="00610375">
          <w:rPr>
            <w:lang w:eastAsia="zh-CN"/>
          </w:rPr>
          <w:t>Authorization</w:t>
        </w:r>
        <w:r w:rsidR="00FC38A8">
          <w:rPr>
            <w:lang w:eastAsia="zh-CN"/>
          </w:rPr>
          <w:t>"</w:t>
        </w:r>
        <w:r w:rsidR="00FC38A8" w:rsidRPr="00610375">
          <w:rPr>
            <w:lang w:eastAsia="zh-CN"/>
          </w:rPr>
          <w:t xml:space="preserve"> HTTP request header in the access token request</w:t>
        </w:r>
      </w:ins>
      <w:r w:rsidRPr="002857AD">
        <w:t xml:space="preserve">. </w:t>
      </w:r>
      <w:del w:id="10" w:author="Tian, Lu" w:date="2019-04-25T15:24:00Z">
        <w:r w:rsidRPr="002857AD" w:rsidDel="00755045">
          <w:delText>The "Authorization" header shall be supported for HTTP Basic Authentication mechanism (see subclause 5.4.2.2.1).</w:delText>
        </w:r>
      </w:del>
    </w:p>
    <w:p w:rsidR="008E4291" w:rsidRDefault="008E4291">
      <w:pPr>
        <w:rPr>
          <w:noProof/>
        </w:rPr>
      </w:pPr>
    </w:p>
    <w:p w:rsidR="008E4291" w:rsidRPr="002C244B" w:rsidRDefault="008E4291" w:rsidP="008E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8E4291" w:rsidRDefault="008E4291">
      <w:pPr>
        <w:rPr>
          <w:noProof/>
        </w:rPr>
      </w:pPr>
    </w:p>
    <w:sectPr w:rsidR="008E429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CDE" w:rsidRDefault="00752CDE">
      <w:r>
        <w:separator/>
      </w:r>
    </w:p>
  </w:endnote>
  <w:endnote w:type="continuationSeparator" w:id="0">
    <w:p w:rsidR="00752CDE" w:rsidRDefault="00752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CDE" w:rsidRDefault="00752CDE">
      <w:r>
        <w:separator/>
      </w:r>
    </w:p>
  </w:footnote>
  <w:footnote w:type="continuationSeparator" w:id="0">
    <w:p w:rsidR="00752CDE" w:rsidRDefault="00752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4D2C"/>
    <w:rsid w:val="000A6394"/>
    <w:rsid w:val="000B7FED"/>
    <w:rsid w:val="000C038A"/>
    <w:rsid w:val="000C6598"/>
    <w:rsid w:val="00145D43"/>
    <w:rsid w:val="00183261"/>
    <w:rsid w:val="00192C46"/>
    <w:rsid w:val="001A08B3"/>
    <w:rsid w:val="001A7B60"/>
    <w:rsid w:val="001B52F0"/>
    <w:rsid w:val="001B7A65"/>
    <w:rsid w:val="001C61C1"/>
    <w:rsid w:val="001E41F3"/>
    <w:rsid w:val="00245F7E"/>
    <w:rsid w:val="0026004D"/>
    <w:rsid w:val="002640DD"/>
    <w:rsid w:val="00275D12"/>
    <w:rsid w:val="00284FEB"/>
    <w:rsid w:val="002860C4"/>
    <w:rsid w:val="002B5741"/>
    <w:rsid w:val="00305409"/>
    <w:rsid w:val="00352ACA"/>
    <w:rsid w:val="003609EF"/>
    <w:rsid w:val="0036231A"/>
    <w:rsid w:val="00374DD4"/>
    <w:rsid w:val="003D0E1B"/>
    <w:rsid w:val="003E1A36"/>
    <w:rsid w:val="00410371"/>
    <w:rsid w:val="004242F1"/>
    <w:rsid w:val="004B75B7"/>
    <w:rsid w:val="004E1669"/>
    <w:rsid w:val="0051580D"/>
    <w:rsid w:val="00547111"/>
    <w:rsid w:val="00547626"/>
    <w:rsid w:val="00562B46"/>
    <w:rsid w:val="00570453"/>
    <w:rsid w:val="00592D74"/>
    <w:rsid w:val="005E2C44"/>
    <w:rsid w:val="00621188"/>
    <w:rsid w:val="006257ED"/>
    <w:rsid w:val="00695808"/>
    <w:rsid w:val="006A6250"/>
    <w:rsid w:val="006B46FB"/>
    <w:rsid w:val="006D3501"/>
    <w:rsid w:val="006E21FB"/>
    <w:rsid w:val="00752CDE"/>
    <w:rsid w:val="00755045"/>
    <w:rsid w:val="00792342"/>
    <w:rsid w:val="007977A8"/>
    <w:rsid w:val="007A42F2"/>
    <w:rsid w:val="007B512A"/>
    <w:rsid w:val="007C2097"/>
    <w:rsid w:val="007D6A07"/>
    <w:rsid w:val="007E018A"/>
    <w:rsid w:val="007F7259"/>
    <w:rsid w:val="008040A8"/>
    <w:rsid w:val="008279FA"/>
    <w:rsid w:val="008626E7"/>
    <w:rsid w:val="00870EE7"/>
    <w:rsid w:val="008863B9"/>
    <w:rsid w:val="008943BE"/>
    <w:rsid w:val="008A45A6"/>
    <w:rsid w:val="008E4291"/>
    <w:rsid w:val="008F6785"/>
    <w:rsid w:val="008F686C"/>
    <w:rsid w:val="009148DE"/>
    <w:rsid w:val="00941E30"/>
    <w:rsid w:val="009777D9"/>
    <w:rsid w:val="00991B88"/>
    <w:rsid w:val="009A5753"/>
    <w:rsid w:val="009A579D"/>
    <w:rsid w:val="009C7A61"/>
    <w:rsid w:val="009E3297"/>
    <w:rsid w:val="009F734F"/>
    <w:rsid w:val="00A246B6"/>
    <w:rsid w:val="00A47E70"/>
    <w:rsid w:val="00A50CF0"/>
    <w:rsid w:val="00A50D80"/>
    <w:rsid w:val="00A7671C"/>
    <w:rsid w:val="00AA2CBC"/>
    <w:rsid w:val="00AC5820"/>
    <w:rsid w:val="00AD1CD8"/>
    <w:rsid w:val="00B258BB"/>
    <w:rsid w:val="00B52F36"/>
    <w:rsid w:val="00B67B97"/>
    <w:rsid w:val="00B968C8"/>
    <w:rsid w:val="00BA2BA5"/>
    <w:rsid w:val="00BA3EC5"/>
    <w:rsid w:val="00BA51D9"/>
    <w:rsid w:val="00BB5DFC"/>
    <w:rsid w:val="00BD279D"/>
    <w:rsid w:val="00BD6BB8"/>
    <w:rsid w:val="00BF2A85"/>
    <w:rsid w:val="00C43C24"/>
    <w:rsid w:val="00C66BA2"/>
    <w:rsid w:val="00C95985"/>
    <w:rsid w:val="00CC5026"/>
    <w:rsid w:val="00CC68D0"/>
    <w:rsid w:val="00CD7B6B"/>
    <w:rsid w:val="00D03F9A"/>
    <w:rsid w:val="00D06D51"/>
    <w:rsid w:val="00D24991"/>
    <w:rsid w:val="00D50255"/>
    <w:rsid w:val="00D61392"/>
    <w:rsid w:val="00D66520"/>
    <w:rsid w:val="00DE34CF"/>
    <w:rsid w:val="00E13F3D"/>
    <w:rsid w:val="00E34898"/>
    <w:rsid w:val="00E47BF9"/>
    <w:rsid w:val="00E8079D"/>
    <w:rsid w:val="00EB09B7"/>
    <w:rsid w:val="00EE7D7C"/>
    <w:rsid w:val="00F25D98"/>
    <w:rsid w:val="00F300FB"/>
    <w:rsid w:val="00F84831"/>
    <w:rsid w:val="00F91941"/>
    <w:rsid w:val="00FB6386"/>
    <w:rsid w:val="00FC38A8"/>
    <w:rsid w:val="00FD15F9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F3BF7B-13FC-4DC4-A6AC-9AA3CD335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Askerup-reno</cp:lastModifiedBy>
  <cp:revision>27</cp:revision>
  <cp:lastPrinted>1900-01-01T05:00:00Z</cp:lastPrinted>
  <dcterms:created xsi:type="dcterms:W3CDTF">2019-04-25T20:19:00Z</dcterms:created>
  <dcterms:modified xsi:type="dcterms:W3CDTF">2019-05-03T03:17:00Z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